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88950" w14:textId="4BE1E02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D08F1">
        <w:rPr>
          <w:b/>
          <w:noProof/>
          <w:sz w:val="24"/>
        </w:rPr>
        <w:t>5038</w:t>
      </w:r>
    </w:p>
    <w:p w14:paraId="5D68BE1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D8FE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83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A177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F05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157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F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C5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2205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37B96F" w14:textId="77777777" w:rsidR="001E41F3" w:rsidRPr="00410371" w:rsidRDefault="00BF19BB" w:rsidP="00BF19B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DD1BB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1D8DC" w14:textId="089C480A" w:rsidR="001E41F3" w:rsidRPr="00410371" w:rsidRDefault="007E49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3BE942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B9BEC" w14:textId="4DB9BC5F" w:rsidR="001E41F3" w:rsidRPr="00410371" w:rsidRDefault="007D08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89B8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6F104" w14:textId="77777777" w:rsidR="001E41F3" w:rsidRPr="00410371" w:rsidRDefault="00BF1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918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66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C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C33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59C6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EC2CE0" w14:textId="77777777" w:rsidTr="00547111">
        <w:tc>
          <w:tcPr>
            <w:tcW w:w="9641" w:type="dxa"/>
            <w:gridSpan w:val="9"/>
          </w:tcPr>
          <w:p w14:paraId="28ECF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260B3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EE6D3A" w14:textId="77777777" w:rsidTr="00A7671C">
        <w:tc>
          <w:tcPr>
            <w:tcW w:w="2835" w:type="dxa"/>
          </w:tcPr>
          <w:p w14:paraId="0BC465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863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1F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08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2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F17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BB97B" w14:textId="0627A3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F76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A3560" w14:textId="39A84B99" w:rsidR="00F25D98" w:rsidRDefault="00E57E2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FE143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27B4F" w14:textId="77777777" w:rsidTr="00547111">
        <w:tc>
          <w:tcPr>
            <w:tcW w:w="9640" w:type="dxa"/>
            <w:gridSpan w:val="11"/>
          </w:tcPr>
          <w:p w14:paraId="3FEB5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18B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150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DC6A" w14:textId="05FC81D1" w:rsidR="001E41F3" w:rsidRPr="0021134E" w:rsidRDefault="0021134E" w:rsidP="0021134E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</w:rPr>
            </w:pPr>
            <w:r>
              <w:t>Clarification</w:t>
            </w:r>
            <w:r w:rsidR="00B943D8">
              <w:t>s</w:t>
            </w:r>
            <w:r>
              <w:t xml:space="preserve"> </w:t>
            </w:r>
            <w:r w:rsidR="00EC54CA">
              <w:rPr>
                <w:rFonts w:hint="eastAsia"/>
                <w:lang w:eastAsia="zh-CN"/>
              </w:rPr>
              <w:t>for</w:t>
            </w:r>
            <w:r w:rsidR="00EC54CA">
              <w:t xml:space="preserve"> </w:t>
            </w:r>
            <w:r>
              <w:t>media update at Annex</w:t>
            </w:r>
            <w:r w:rsidRPr="00EF48E9">
              <w:t> G</w:t>
            </w:r>
          </w:p>
        </w:tc>
      </w:tr>
      <w:tr w:rsidR="001E41F3" w14:paraId="1B8F0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1FE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D4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F48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AD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8DAF4" w14:textId="25859F85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5BF1DB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1C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CA13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8A6F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09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5E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8B0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8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FAB1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4F3C2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BD8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BEDA6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3E333B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E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FA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E6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75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CB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5B8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746A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21CF32" w14:textId="77777777" w:rsidR="001E41F3" w:rsidRDefault="00BF19BB" w:rsidP="00BF19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6A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65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ED9C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9D5D4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EB6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B7A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7E6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9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8C5602" w14:textId="77777777" w:rsidTr="00547111">
        <w:tc>
          <w:tcPr>
            <w:tcW w:w="1843" w:type="dxa"/>
          </w:tcPr>
          <w:p w14:paraId="4B4AB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E6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19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C7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1472F" w14:textId="3C1BF2C6" w:rsidR="00381939" w:rsidRDefault="00381939" w:rsidP="00BF19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3" w:name="OLE_LINK3"/>
            <w:r>
              <w:rPr>
                <w:noProof/>
                <w:lang w:val="en-US" w:eastAsia="zh-CN"/>
              </w:rPr>
              <w:t>In current TS 24.628</w:t>
            </w:r>
            <w:r w:rsidR="00BE6ECC">
              <w:rPr>
                <w:noProof/>
                <w:lang w:val="en-US" w:eastAsia="zh-CN"/>
              </w:rPr>
              <w:t xml:space="preserve">, </w:t>
            </w:r>
            <w:r w:rsidR="00710135">
              <w:rPr>
                <w:noProof/>
                <w:lang w:val="en-US" w:eastAsia="zh-CN"/>
              </w:rPr>
              <w:t>as</w:t>
            </w:r>
            <w:r w:rsidR="00BE6ECC">
              <w:rPr>
                <w:noProof/>
                <w:lang w:eastAsia="zh-CN"/>
              </w:rPr>
              <w:t xml:space="preserve"> per clause</w:t>
            </w:r>
            <w:r w:rsidR="00710135">
              <w:rPr>
                <w:noProof/>
                <w:lang w:val="en-US" w:eastAsia="zh-CN"/>
              </w:rPr>
              <w:t> </w:t>
            </w:r>
            <w:r w:rsidR="00BE6ECC">
              <w:rPr>
                <w:noProof/>
                <w:lang w:eastAsia="zh-CN"/>
              </w:rPr>
              <w:t>4.2.2 and clause</w:t>
            </w:r>
            <w:r w:rsidR="00710135">
              <w:rPr>
                <w:noProof/>
                <w:lang w:val="en-US" w:eastAsia="zh-CN"/>
              </w:rPr>
              <w:t> </w:t>
            </w:r>
            <w:r w:rsidR="00BE6ECC">
              <w:rPr>
                <w:noProof/>
                <w:lang w:eastAsia="zh-CN"/>
              </w:rPr>
              <w:t xml:space="preserve">4.2.4, </w:t>
            </w:r>
            <w:r w:rsidR="00BE6ECC" w:rsidRPr="00BE6ECC">
              <w:rPr>
                <w:noProof/>
                <w:lang w:eastAsia="zh-CN"/>
              </w:rPr>
              <w:t>Annex G can</w:t>
            </w:r>
            <w:r>
              <w:rPr>
                <w:noProof/>
                <w:lang w:eastAsia="zh-CN"/>
              </w:rPr>
              <w:t xml:space="preserve"> support </w:t>
            </w:r>
            <w:r w:rsidR="00BE6ECC">
              <w:rPr>
                <w:noProof/>
                <w:lang w:eastAsia="zh-CN"/>
              </w:rPr>
              <w:t>to play</w:t>
            </w:r>
            <w:r>
              <w:rPr>
                <w:noProof/>
                <w:lang w:eastAsia="zh-CN"/>
              </w:rPr>
              <w:t xml:space="preserve"> announcement</w:t>
            </w:r>
            <w:r w:rsidR="00BE6EC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during the establishment of a communication and when communication is rejected</w:t>
            </w:r>
            <w:r>
              <w:rPr>
                <w:noProof/>
                <w:lang w:val="en-US" w:eastAsia="zh-CN"/>
              </w:rPr>
              <w:t>.</w:t>
            </w:r>
          </w:p>
          <w:p w14:paraId="6AB4D18E" w14:textId="77777777" w:rsidR="00381939" w:rsidRPr="00710135" w:rsidRDefault="00381939" w:rsidP="00BF19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5D81B9D" w14:textId="111D2F77" w:rsidR="00381939" w:rsidRDefault="00710135" w:rsidP="0079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But </w:t>
            </w:r>
            <w:r w:rsidR="00EF48E9">
              <w:rPr>
                <w:noProof/>
                <w:lang w:val="en-US" w:eastAsia="zh-CN"/>
              </w:rPr>
              <w:t>some</w:t>
            </w:r>
            <w:r w:rsidR="00381939">
              <w:rPr>
                <w:noProof/>
                <w:lang w:val="en-US" w:eastAsia="zh-CN"/>
              </w:rPr>
              <w:t xml:space="preserve"> problems exist</w:t>
            </w:r>
            <w:r>
              <w:rPr>
                <w:noProof/>
                <w:lang w:val="en-US" w:eastAsia="zh-CN"/>
              </w:rPr>
              <w:t xml:space="preserve"> in Annex G</w:t>
            </w:r>
            <w:r w:rsidR="00381939">
              <w:rPr>
                <w:noProof/>
                <w:lang w:val="en-US" w:eastAsia="zh-CN"/>
              </w:rPr>
              <w:t>:</w:t>
            </w:r>
          </w:p>
          <w:p w14:paraId="7FCA93EF" w14:textId="01895511" w:rsidR="00BF6BC1" w:rsidRDefault="00381939" w:rsidP="00790372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>(</w:t>
            </w:r>
            <w:r>
              <w:rPr>
                <w:noProof/>
                <w:lang w:val="en-US" w:eastAsia="zh-CN"/>
              </w:rPr>
              <w:t xml:space="preserve">1) </w:t>
            </w:r>
            <w:r w:rsidR="00BF6BC1">
              <w:rPr>
                <w:noProof/>
                <w:lang w:val="en-US" w:eastAsia="zh-CN"/>
              </w:rPr>
              <w:t>When to send t</w:t>
            </w:r>
            <w:r w:rsidR="00BF6BC1">
              <w:rPr>
                <w:lang w:eastAsia="ja-JP"/>
              </w:rPr>
              <w:t xml:space="preserve">he </w:t>
            </w:r>
            <w:r w:rsidR="00BF6BC1">
              <w:rPr>
                <w:rFonts w:hint="eastAsia"/>
                <w:lang w:eastAsia="ja-JP"/>
              </w:rPr>
              <w:t>reliable provisional response</w:t>
            </w:r>
            <w:r w:rsidR="00BF6BC1">
              <w:rPr>
                <w:lang w:eastAsia="ja-JP"/>
              </w:rPr>
              <w:t xml:space="preserve"> is not clear;</w:t>
            </w:r>
          </w:p>
          <w:bookmarkEnd w:id="3"/>
          <w:p w14:paraId="18E80DBF" w14:textId="3819E80C" w:rsidR="0021134E" w:rsidRPr="0021134E" w:rsidRDefault="00790372" w:rsidP="00790372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 w:rsidR="007D08F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) O</w:t>
            </w:r>
            <w:r w:rsidR="00710135">
              <w:rPr>
                <w:noProof/>
                <w:lang w:eastAsia="zh-CN"/>
              </w:rPr>
              <w:t xml:space="preserve">ne SDP offer </w:t>
            </w:r>
            <w:r w:rsidR="0021134E">
              <w:rPr>
                <w:noProof/>
                <w:lang w:eastAsia="zh-CN"/>
              </w:rPr>
              <w:t>is not clearly specified.</w:t>
            </w:r>
          </w:p>
        </w:tc>
      </w:tr>
      <w:tr w:rsidR="001E41F3" w14:paraId="73358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D57AE" w14:textId="1E4A3D5E" w:rsidR="001E41F3" w:rsidRDefault="00C23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97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A59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5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E47D6" w14:textId="426A9CAE" w:rsidR="00BF19BB" w:rsidRDefault="00AE3F44" w:rsidP="00BF19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We suggest to </w:t>
            </w:r>
            <w:r w:rsidR="0021134E">
              <w:rPr>
                <w:noProof/>
                <w:lang w:val="en-US" w:eastAsia="zh-CN"/>
              </w:rPr>
              <w:t>in</w:t>
            </w:r>
            <w:r w:rsidR="00BF19BB">
              <w:rPr>
                <w:noProof/>
                <w:lang w:val="en-US" w:eastAsia="zh-CN"/>
              </w:rPr>
              <w:t xml:space="preserve"> Annex</w:t>
            </w:r>
            <w:r w:rsidR="0021134E">
              <w:rPr>
                <w:noProof/>
                <w:lang w:val="en-US" w:eastAsia="zh-CN"/>
              </w:rPr>
              <w:t> G</w:t>
            </w:r>
            <w:r w:rsidR="00BF19BB">
              <w:rPr>
                <w:noProof/>
                <w:lang w:val="en-US" w:eastAsia="zh-CN"/>
              </w:rPr>
              <w:t>:</w:t>
            </w:r>
          </w:p>
          <w:p w14:paraId="3130397E" w14:textId="51C61D7F" w:rsidR="00EF48E9" w:rsidRDefault="00EF48E9" w:rsidP="00E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(1) Specify when to send the </w:t>
            </w:r>
            <w:r>
              <w:rPr>
                <w:rFonts w:hint="eastAsia"/>
                <w:lang w:eastAsia="ja-JP"/>
              </w:rPr>
              <w:t>reliable provisional response</w:t>
            </w:r>
            <w:r>
              <w:rPr>
                <w:noProof/>
                <w:lang w:val="en-US" w:eastAsia="zh-CN"/>
              </w:rPr>
              <w:t>;</w:t>
            </w:r>
          </w:p>
          <w:p w14:paraId="40A6BC80" w14:textId="525FC115" w:rsidR="0021134E" w:rsidRDefault="00710135" w:rsidP="007D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</w:t>
            </w:r>
            <w:r w:rsidR="007D08F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</w:t>
            </w:r>
            <w:r w:rsidR="0021134E">
              <w:rPr>
                <w:noProof/>
                <w:lang w:eastAsia="zh-CN"/>
              </w:rPr>
              <w:t>Specify the SDP offer</w:t>
            </w:r>
            <w:r w:rsidR="00E40248">
              <w:rPr>
                <w:noProof/>
                <w:lang w:eastAsia="zh-CN"/>
              </w:rPr>
              <w:t>.</w:t>
            </w:r>
          </w:p>
        </w:tc>
      </w:tr>
      <w:tr w:rsidR="001E41F3" w14:paraId="234067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15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BC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500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EB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BED0" w14:textId="667E2588" w:rsidR="001B2815" w:rsidRDefault="00710135" w:rsidP="00EF48E9">
            <w:pPr>
              <w:pStyle w:val="CRCoverPage"/>
              <w:spacing w:after="0"/>
              <w:ind w:left="57"/>
              <w:rPr>
                <w:noProof/>
              </w:rPr>
            </w:pPr>
            <w:r>
              <w:t>These points cannot be</w:t>
            </w:r>
            <w:r w:rsidR="00024397">
              <w:t xml:space="preserve"> clear</w:t>
            </w:r>
            <w:r>
              <w:t>ly specified</w:t>
            </w:r>
            <w:r w:rsidR="00024397">
              <w:t xml:space="preserve"> in Annex G</w:t>
            </w:r>
            <w:r w:rsidR="00306FA5">
              <w:t xml:space="preserve"> of </w:t>
            </w:r>
            <w:r w:rsidR="00BF19BB">
              <w:rPr>
                <w:noProof/>
              </w:rPr>
              <w:t>TS 24.628.</w:t>
            </w:r>
          </w:p>
        </w:tc>
      </w:tr>
      <w:tr w:rsidR="001E41F3" w14:paraId="72F44DCA" w14:textId="77777777" w:rsidTr="00547111">
        <w:tc>
          <w:tcPr>
            <w:tcW w:w="2694" w:type="dxa"/>
            <w:gridSpan w:val="2"/>
          </w:tcPr>
          <w:p w14:paraId="608E5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FA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89D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92E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16DA7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</w:t>
            </w:r>
          </w:p>
        </w:tc>
      </w:tr>
      <w:tr w:rsidR="001E41F3" w14:paraId="55635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6A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E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FB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1C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0B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540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9A55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CA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F2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C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474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1A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4CA8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4C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365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F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D1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92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C6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4D1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C58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EC4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C88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CCE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D6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4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101D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62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D062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A8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0A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8F2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E5A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C4D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3612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F34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B64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75EA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1EC9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D2E5A" w14:textId="77777777" w:rsidR="00BF19BB" w:rsidRDefault="00BF19BB" w:rsidP="00BF19B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39E7E499" w14:textId="77777777" w:rsidR="00BF19BB" w:rsidRPr="00352FBA" w:rsidRDefault="00BF19BB" w:rsidP="00BF19BB">
      <w:pPr>
        <w:pStyle w:val="1"/>
      </w:pPr>
      <w:bookmarkStart w:id="4" w:name="_Toc502245678"/>
      <w:bookmarkStart w:id="5" w:name="OLE_LINK2"/>
      <w:bookmarkStart w:id="6" w:name="OLE_LINK14"/>
      <w:r>
        <w:rPr>
          <w:lang w:eastAsia="ja-JP"/>
        </w:rPr>
        <w:t>G</w:t>
      </w:r>
      <w:r w:rsidRPr="00352FBA">
        <w:t>.1</w:t>
      </w:r>
      <w:r w:rsidRPr="00352FBA">
        <w:tab/>
        <w:t>General</w:t>
      </w:r>
      <w:bookmarkEnd w:id="4"/>
    </w:p>
    <w:p w14:paraId="10399A60" w14:textId="77777777" w:rsidR="00BF19BB" w:rsidRDefault="00BF19BB" w:rsidP="00BF19BB">
      <w:pPr>
        <w:rPr>
          <w:ins w:id="7" w:author="HUAWEI 201908-1" w:date="2019-08-19T15:07:00Z"/>
          <w:lang w:eastAsia="ja-JP"/>
        </w:rPr>
      </w:pPr>
      <w:r>
        <w:rPr>
          <w:rFonts w:hint="eastAsia"/>
          <w:lang w:eastAsia="ja-JP"/>
        </w:rPr>
        <w:t>An AS using gateway model specified in RFC 3960 [</w:t>
      </w:r>
      <w:r>
        <w:rPr>
          <w:lang w:val="en-US" w:eastAsia="ja-JP"/>
        </w:rPr>
        <w:t>6</w:t>
      </w:r>
      <w:r>
        <w:rPr>
          <w:rFonts w:hint="eastAsia"/>
          <w:lang w:eastAsia="ja-JP"/>
        </w:rPr>
        <w:t xml:space="preserve">] sends a reliable provisional response including a P-Early-Media header field </w:t>
      </w:r>
      <w:r>
        <w:rPr>
          <w:lang w:eastAsia="ja-JP"/>
        </w:rPr>
        <w:t>containing</w:t>
      </w:r>
      <w:r>
        <w:rPr>
          <w:rFonts w:hint="eastAsia"/>
          <w:lang w:eastAsia="ja-JP"/>
        </w:rPr>
        <w:t xml:space="preserve"> either the "</w:t>
      </w:r>
      <w:proofErr w:type="spellStart"/>
      <w:r>
        <w:rPr>
          <w:rFonts w:hint="eastAsia"/>
          <w:lang w:eastAsia="ja-JP"/>
        </w:rPr>
        <w:t>sendrecv</w:t>
      </w:r>
      <w:proofErr w:type="spellEnd"/>
      <w:r>
        <w:rPr>
          <w:rFonts w:hint="eastAsia"/>
          <w:lang w:eastAsia="ja-JP"/>
        </w:rPr>
        <w:t>" or the "</w:t>
      </w:r>
      <w:proofErr w:type="spellStart"/>
      <w:r>
        <w:rPr>
          <w:rFonts w:hint="eastAsia"/>
          <w:lang w:eastAsia="ja-JP"/>
        </w:rPr>
        <w:t>sendonly</w:t>
      </w:r>
      <w:proofErr w:type="spellEnd"/>
      <w:r>
        <w:rPr>
          <w:rFonts w:hint="eastAsia"/>
          <w:lang w:eastAsia="ja-JP"/>
        </w:rPr>
        <w:t>" and an SDP answer based on the information received from MRF in order to send an announcement from the AS to the originating UE.</w:t>
      </w:r>
    </w:p>
    <w:p w14:paraId="4D3C99E6" w14:textId="15868780" w:rsidR="007E58CA" w:rsidRDefault="007E58CA" w:rsidP="00BF19BB">
      <w:pPr>
        <w:rPr>
          <w:ins w:id="8" w:author="HUAWEI 201908-1" w:date="2019-08-19T15:07:00Z"/>
          <w:lang w:eastAsia="ja-JP"/>
        </w:rPr>
      </w:pPr>
      <w:ins w:id="9" w:author="HUAWEI 201908-1" w:date="2019-08-19T15:07:00Z">
        <w:r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reliable provisional response</w:t>
        </w:r>
        <w:r>
          <w:rPr>
            <w:lang w:eastAsia="ja-JP"/>
          </w:rPr>
          <w:t xml:space="preserve"> </w:t>
        </w:r>
      </w:ins>
      <w:ins w:id="10" w:author="HUAWEI 201908-1" w:date="2019-08-19T15:25:00Z">
        <w:r w:rsidR="00EF48E9">
          <w:rPr>
            <w:lang w:eastAsia="ja-JP"/>
          </w:rPr>
          <w:t>may</w:t>
        </w:r>
      </w:ins>
      <w:ins w:id="11" w:author="HUAWEI 201908-1" w:date="2019-08-19T15:07:00Z">
        <w:r>
          <w:rPr>
            <w:lang w:eastAsia="ja-JP"/>
          </w:rPr>
          <w:t xml:space="preserve"> be sent</w:t>
        </w:r>
      </w:ins>
      <w:ins w:id="12" w:author="HUAWEI 201908-1" w:date="2019-08-19T15:27:00Z">
        <w:r w:rsidR="00EF48E9">
          <w:rPr>
            <w:lang w:eastAsia="ja-JP"/>
          </w:rPr>
          <w:t xml:space="preserve"> in several conditi</w:t>
        </w:r>
      </w:ins>
      <w:ins w:id="13" w:author="HUAWEI 201908-1" w:date="2019-08-19T15:28:00Z">
        <w:r w:rsidR="00EF48E9">
          <w:rPr>
            <w:lang w:eastAsia="ja-JP"/>
          </w:rPr>
          <w:t>ons, including:</w:t>
        </w:r>
      </w:ins>
    </w:p>
    <w:p w14:paraId="08E961F1" w14:textId="3D517CE8" w:rsidR="007E58CA" w:rsidRDefault="007E58CA" w:rsidP="007E58CA">
      <w:pPr>
        <w:pStyle w:val="B1"/>
        <w:rPr>
          <w:ins w:id="14" w:author="HUAWEI 201908-1" w:date="2019-08-19T15:10:00Z"/>
          <w:lang w:eastAsia="ja-JP"/>
        </w:rPr>
      </w:pPr>
      <w:ins w:id="15" w:author="HUAWEI 201908-1" w:date="2019-08-19T15:07:00Z">
        <w:r>
          <w:rPr>
            <w:lang w:eastAsia="zh-CN"/>
          </w:rPr>
          <w:t>1)</w:t>
        </w:r>
        <w:r>
          <w:rPr>
            <w:rFonts w:hint="eastAsia"/>
            <w:lang w:eastAsia="ja-JP"/>
          </w:rPr>
          <w:tab/>
        </w:r>
        <w:proofErr w:type="gramStart"/>
        <w:r>
          <w:rPr>
            <w:lang w:eastAsia="ja-JP"/>
          </w:rPr>
          <w:t>before</w:t>
        </w:r>
        <w:proofErr w:type="gramEnd"/>
        <w:r>
          <w:rPr>
            <w:lang w:eastAsia="ja-JP"/>
          </w:rPr>
          <w:t xml:space="preserve"> receiving the</w:t>
        </w:r>
      </w:ins>
      <w:ins w:id="16" w:author="HUAWEI 201908-1" w:date="2019-08-19T15:12:00Z">
        <w:r>
          <w:rPr>
            <w:lang w:eastAsia="ja-JP"/>
          </w:rPr>
          <w:t xml:space="preserve"> first</w:t>
        </w:r>
      </w:ins>
      <w:ins w:id="17" w:author="HUAWEI 201908-1" w:date="2019-08-19T15:07:00Z">
        <w:r>
          <w:rPr>
            <w:lang w:eastAsia="ja-JP"/>
          </w:rPr>
          <w:t xml:space="preserve"> </w:t>
        </w:r>
      </w:ins>
      <w:ins w:id="18" w:author="HUAWEI 201908-1" w:date="2019-08-19T15:12:00Z">
        <w:r>
          <w:rPr>
            <w:rFonts w:hint="eastAsia"/>
            <w:lang w:eastAsia="ja-JP"/>
          </w:rPr>
          <w:t xml:space="preserve">provisional </w:t>
        </w:r>
      </w:ins>
      <w:ins w:id="19" w:author="HUAWEI 201908-1" w:date="2019-08-19T15:08:00Z">
        <w:r>
          <w:rPr>
            <w:lang w:eastAsia="ja-JP"/>
          </w:rPr>
          <w:t xml:space="preserve">response </w:t>
        </w:r>
      </w:ins>
      <w:ins w:id="20" w:author="HUAWEI 201908-1" w:date="2019-08-19T15:15:00Z">
        <w:r w:rsidR="006B5C49">
          <w:rPr>
            <w:lang w:eastAsia="ja-JP"/>
          </w:rPr>
          <w:t xml:space="preserve">to the initial INVITE request </w:t>
        </w:r>
      </w:ins>
      <w:ins w:id="21" w:author="HUAWEI 201908-1" w:date="2019-08-19T15:08:00Z">
        <w:r>
          <w:rPr>
            <w:lang w:eastAsia="ja-JP"/>
          </w:rPr>
          <w:t>from terminating UE</w:t>
        </w:r>
      </w:ins>
      <w:ins w:id="22" w:author="HUAWEI 201908-1" w:date="2019-08-19T15:07:00Z">
        <w:r>
          <w:rPr>
            <w:lang w:eastAsia="ja-JP"/>
          </w:rPr>
          <w:t>;</w:t>
        </w:r>
      </w:ins>
    </w:p>
    <w:p w14:paraId="66584E8C" w14:textId="214A6AFD" w:rsidR="007E58CA" w:rsidRPr="007E58CA" w:rsidRDefault="007E58CA" w:rsidP="007E58CA">
      <w:pPr>
        <w:pStyle w:val="B1"/>
        <w:rPr>
          <w:ins w:id="23" w:author="HUAWEI 201908-1" w:date="2019-08-19T15:10:00Z"/>
          <w:lang w:eastAsia="ja-JP"/>
        </w:rPr>
      </w:pPr>
      <w:ins w:id="24" w:author="HUAWEI 201908-1" w:date="2019-08-19T15:10:00Z">
        <w:r>
          <w:rPr>
            <w:lang w:eastAsia="ja-JP"/>
          </w:rPr>
          <w:t>2)</w:t>
        </w:r>
        <w:r>
          <w:rPr>
            <w:rFonts w:hint="eastAsia"/>
            <w:lang w:eastAsia="ja-JP"/>
          </w:rPr>
          <w:tab/>
        </w:r>
        <w:proofErr w:type="gramStart"/>
        <w:r>
          <w:rPr>
            <w:lang w:eastAsia="ja-JP"/>
          </w:rPr>
          <w:t>upon</w:t>
        </w:r>
        <w:proofErr w:type="gramEnd"/>
        <w:r>
          <w:t xml:space="preserve"> </w:t>
        </w:r>
        <w:r>
          <w:rPr>
            <w:lang w:eastAsia="ja-JP"/>
          </w:rPr>
          <w:t xml:space="preserve">receiving the </w:t>
        </w:r>
      </w:ins>
      <w:ins w:id="25" w:author="HUAWEI 201908-1" w:date="2019-08-19T15:12:00Z">
        <w:r>
          <w:rPr>
            <w:lang w:eastAsia="ja-JP"/>
          </w:rPr>
          <w:t>fi</w:t>
        </w:r>
      </w:ins>
      <w:ins w:id="26" w:author="HUAWEI 201908-1" w:date="2019-08-19T15:33:00Z">
        <w:r w:rsidR="00EF48E9">
          <w:rPr>
            <w:lang w:eastAsia="ja-JP"/>
          </w:rPr>
          <w:t>r</w:t>
        </w:r>
      </w:ins>
      <w:ins w:id="27" w:author="HUAWEI 201908-1" w:date="2019-08-19T15:12:00Z">
        <w:r>
          <w:rPr>
            <w:lang w:eastAsia="ja-JP"/>
          </w:rPr>
          <w:t xml:space="preserve">st </w:t>
        </w:r>
      </w:ins>
      <w:ins w:id="28" w:author="HUAWEI 201908-1" w:date="2019-08-19T15:13:00Z">
        <w:r>
          <w:rPr>
            <w:rFonts w:hint="eastAsia"/>
            <w:lang w:eastAsia="ja-JP"/>
          </w:rPr>
          <w:t>provisional</w:t>
        </w:r>
      </w:ins>
      <w:ins w:id="29" w:author="HUAWEI 201908-1" w:date="2019-08-19T15:10:00Z">
        <w:r>
          <w:rPr>
            <w:lang w:eastAsia="ja-JP"/>
          </w:rPr>
          <w:t xml:space="preserve"> response</w:t>
        </w:r>
      </w:ins>
      <w:ins w:id="30" w:author="HUAWEI 201908-1" w:date="2019-08-19T15:15:00Z">
        <w:r w:rsidR="006B5C49" w:rsidRPr="006B5C49">
          <w:rPr>
            <w:lang w:eastAsia="ja-JP"/>
          </w:rPr>
          <w:t xml:space="preserve"> </w:t>
        </w:r>
        <w:r w:rsidR="006B5C49">
          <w:rPr>
            <w:lang w:eastAsia="ja-JP"/>
          </w:rPr>
          <w:t>to the initial INVITE request</w:t>
        </w:r>
      </w:ins>
      <w:ins w:id="31" w:author="HUAWEI 201908-1" w:date="2019-08-19T15:10:00Z">
        <w:r>
          <w:rPr>
            <w:lang w:eastAsia="ja-JP"/>
          </w:rPr>
          <w:t xml:space="preserve"> from terminating UE;</w:t>
        </w:r>
      </w:ins>
    </w:p>
    <w:p w14:paraId="2969569E" w14:textId="26C95A2A" w:rsidR="007E58CA" w:rsidRPr="007E58CA" w:rsidRDefault="007E58CA" w:rsidP="007E58CA">
      <w:pPr>
        <w:pStyle w:val="B1"/>
        <w:rPr>
          <w:ins w:id="32" w:author="HUAWEI 201908-1" w:date="2019-08-19T15:07:00Z"/>
          <w:lang w:eastAsia="ja-JP"/>
        </w:rPr>
      </w:pPr>
      <w:ins w:id="33" w:author="HUAWEI 201908-1" w:date="2019-08-19T15:11:00Z">
        <w:r>
          <w:rPr>
            <w:lang w:eastAsia="ja-JP"/>
          </w:rPr>
          <w:t>3</w:t>
        </w:r>
      </w:ins>
      <w:ins w:id="34" w:author="HUAWEI 201908-1" w:date="2019-08-19T15:08:00Z"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ab/>
        </w:r>
        <w:proofErr w:type="gramStart"/>
        <w:r>
          <w:t>when</w:t>
        </w:r>
        <w:proofErr w:type="gramEnd"/>
        <w:r>
          <w:t xml:space="preserve"> </w:t>
        </w:r>
      </w:ins>
      <w:ins w:id="35" w:author="HUAWEI 201908-1" w:date="2019-08-19T15:27:00Z">
        <w:r w:rsidR="00EF48E9">
          <w:t xml:space="preserve">the AS determines that </w:t>
        </w:r>
      </w:ins>
      <w:ins w:id="36" w:author="HUAWEI 201908-1" w:date="2019-08-19T15:08:00Z">
        <w:r>
          <w:rPr>
            <w:rFonts w:hint="eastAsia"/>
            <w:lang w:eastAsia="ja-JP"/>
          </w:rPr>
          <w:t xml:space="preserve">communication </w:t>
        </w:r>
      </w:ins>
      <w:ins w:id="37" w:author="HUAWEI 201908-1" w:date="2019-08-19T15:41:00Z">
        <w:r w:rsidR="00775663">
          <w:rPr>
            <w:lang w:eastAsia="ja-JP"/>
          </w:rPr>
          <w:t xml:space="preserve">wait </w:t>
        </w:r>
      </w:ins>
      <w:proofErr w:type="spellStart"/>
      <w:ins w:id="38" w:author="HUAWEI 201908-1" w:date="2019-08-19T15:09:00Z">
        <w:r>
          <w:rPr>
            <w:lang w:eastAsia="ja-JP"/>
          </w:rPr>
          <w:t>occurres</w:t>
        </w:r>
        <w:proofErr w:type="spellEnd"/>
        <w:r>
          <w:rPr>
            <w:lang w:eastAsia="ja-JP"/>
          </w:rPr>
          <w:t>; or</w:t>
        </w:r>
      </w:ins>
    </w:p>
    <w:p w14:paraId="3B3F0FEC" w14:textId="719CA8FE" w:rsidR="007E58CA" w:rsidRPr="007E58CA" w:rsidRDefault="007E58CA" w:rsidP="007E58CA">
      <w:pPr>
        <w:pStyle w:val="B1"/>
        <w:rPr>
          <w:ins w:id="39" w:author="HUAWEI 201908-1" w:date="2019-08-19T15:08:00Z"/>
          <w:lang w:eastAsia="ja-JP"/>
        </w:rPr>
      </w:pPr>
      <w:ins w:id="40" w:author="HUAWEI 201908-1" w:date="2019-08-19T15:11:00Z">
        <w:r>
          <w:rPr>
            <w:lang w:eastAsia="ja-JP"/>
          </w:rPr>
          <w:t>4</w:t>
        </w:r>
      </w:ins>
      <w:ins w:id="41" w:author="HUAWEI 201908-1" w:date="2019-08-19T15:08:00Z">
        <w:r>
          <w:rPr>
            <w:lang w:eastAsia="ja-JP"/>
          </w:rPr>
          <w:t>)</w:t>
        </w:r>
        <w:r>
          <w:rPr>
            <w:rFonts w:hint="eastAsia"/>
            <w:lang w:eastAsia="ja-JP"/>
          </w:rPr>
          <w:tab/>
        </w:r>
        <w:proofErr w:type="gramStart"/>
        <w:r>
          <w:t>when</w:t>
        </w:r>
        <w:proofErr w:type="gramEnd"/>
        <w:r>
          <w:t xml:space="preserve"> </w:t>
        </w:r>
      </w:ins>
      <w:ins w:id="42" w:author="HUAWEI 201908-1" w:date="2019-08-19T15:27:00Z">
        <w:r w:rsidR="00EF48E9">
          <w:t xml:space="preserve">the AS determines that </w:t>
        </w:r>
      </w:ins>
      <w:ins w:id="43" w:author="HUAWEI 201908-1" w:date="2019-08-19T15:08:00Z">
        <w:r>
          <w:t xml:space="preserve">the </w:t>
        </w:r>
        <w:r>
          <w:rPr>
            <w:rFonts w:hint="eastAsia"/>
            <w:lang w:eastAsia="ja-JP"/>
          </w:rPr>
          <w:t>communication request is rejected</w:t>
        </w:r>
      </w:ins>
      <w:ins w:id="44" w:author="HUAWEI 201908-1" w:date="2019-08-19T15:10:00Z">
        <w:r>
          <w:rPr>
            <w:lang w:eastAsia="ja-JP"/>
          </w:rPr>
          <w:t>.</w:t>
        </w:r>
      </w:ins>
    </w:p>
    <w:p w14:paraId="0CE411B8" w14:textId="77777777" w:rsidR="00BF19BB" w:rsidRDefault="00BF19BB" w:rsidP="00BF19BB">
      <w:pPr>
        <w:rPr>
          <w:lang w:eastAsia="ja-JP"/>
        </w:rPr>
      </w:pPr>
      <w:r w:rsidRPr="009B7585">
        <w:rPr>
          <w:lang w:eastAsia="ja-JP"/>
        </w:rPr>
        <w:t>If the AS controls early media and has sent a P-Early-Media header field with either a value</w:t>
      </w:r>
      <w:bookmarkStart w:id="45" w:name="OLE_LINK5"/>
      <w:r w:rsidRPr="009B7585">
        <w:rPr>
          <w:lang w:eastAsia="ja-JP"/>
        </w:rPr>
        <w:t xml:space="preserve"> "</w:t>
      </w:r>
      <w:bookmarkEnd w:id="45"/>
      <w:proofErr w:type="spellStart"/>
      <w:r w:rsidRPr="009B7585">
        <w:rPr>
          <w:lang w:eastAsia="ja-JP"/>
        </w:rPr>
        <w:t>sendonly</w:t>
      </w:r>
      <w:proofErr w:type="spellEnd"/>
      <w:r w:rsidRPr="009B7585">
        <w:rPr>
          <w:lang w:eastAsia="ja-JP"/>
        </w:rPr>
        <w:t>" or a value "</w:t>
      </w:r>
      <w:proofErr w:type="spellStart"/>
      <w:r w:rsidRPr="009B7585">
        <w:rPr>
          <w:lang w:eastAsia="ja-JP"/>
        </w:rPr>
        <w:t>sendrecv</w:t>
      </w:r>
      <w:proofErr w:type="spellEnd"/>
      <w:r w:rsidRPr="009B7585">
        <w:rPr>
          <w:lang w:eastAsia="ja-JP"/>
        </w:rPr>
        <w:t>", the AS shall ensure during the media transmission that no P-Early-Media header field sent on any other dialog contains the value "</w:t>
      </w:r>
      <w:proofErr w:type="spellStart"/>
      <w:r w:rsidRPr="009B7585">
        <w:rPr>
          <w:lang w:eastAsia="ja-JP"/>
        </w:rPr>
        <w:t>sendrecv</w:t>
      </w:r>
      <w:proofErr w:type="spellEnd"/>
      <w:r w:rsidRPr="009B7585">
        <w:rPr>
          <w:lang w:eastAsia="ja-JP"/>
        </w:rPr>
        <w:t>" or "</w:t>
      </w:r>
      <w:proofErr w:type="spellStart"/>
      <w:r w:rsidRPr="009B7585">
        <w:rPr>
          <w:lang w:eastAsia="ja-JP"/>
        </w:rPr>
        <w:t>sendonly</w:t>
      </w:r>
      <w:proofErr w:type="spellEnd"/>
      <w:r w:rsidRPr="009B7585">
        <w:rPr>
          <w:lang w:eastAsia="ja-JP"/>
        </w:rPr>
        <w:t>".</w:t>
      </w:r>
    </w:p>
    <w:p w14:paraId="40E89E14" w14:textId="77777777" w:rsidR="007D08F1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>If</w:t>
      </w:r>
      <w:r w:rsidRPr="00D45DC0">
        <w:rPr>
          <w:lang w:eastAsia="ja-JP"/>
        </w:rPr>
        <w:t xml:space="preserve"> the AS </w:t>
      </w:r>
      <w:r>
        <w:rPr>
          <w:rFonts w:hint="eastAsia"/>
          <w:lang w:eastAsia="ja-JP"/>
        </w:rPr>
        <w:t>upd</w:t>
      </w:r>
      <w:r w:rsidRPr="006542E6">
        <w:rPr>
          <w:rFonts w:hint="eastAsia"/>
          <w:lang w:eastAsia="ja-JP"/>
        </w:rPr>
        <w:t>ate</w:t>
      </w:r>
      <w:r>
        <w:rPr>
          <w:rFonts w:hint="eastAsia"/>
          <w:lang w:eastAsia="ja-JP"/>
        </w:rPr>
        <w:t>s</w:t>
      </w:r>
      <w:r w:rsidRPr="006542E6">
        <w:rPr>
          <w:rFonts w:hint="eastAsia"/>
          <w:lang w:eastAsia="ja-JP"/>
        </w:rPr>
        <w:t xml:space="preserve"> </w:t>
      </w:r>
      <w:r w:rsidRPr="006542E6">
        <w:rPr>
          <w:lang w:eastAsia="ja-JP"/>
        </w:rPr>
        <w:t>media characteristics,</w:t>
      </w:r>
      <w:r w:rsidRPr="00D45DC0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the AS </w:t>
      </w:r>
      <w:r w:rsidRPr="00D45DC0">
        <w:rPr>
          <w:lang w:eastAsia="ja-JP"/>
        </w:rPr>
        <w:t xml:space="preserve">may send </w:t>
      </w:r>
      <w:r>
        <w:rPr>
          <w:rFonts w:hint="eastAsia"/>
          <w:lang w:eastAsia="ja-JP"/>
        </w:rPr>
        <w:t>an UPDATE request</w:t>
      </w:r>
      <w:ins w:id="46" w:author="HUAWEI 201908-1" w:date="2019-08-12T10:08:00Z">
        <w:r w:rsidR="00F266D2">
          <w:rPr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r w:rsidRPr="00D45DC0">
        <w:rPr>
          <w:lang w:eastAsia="ja-JP"/>
        </w:rPr>
        <w:t>including an SDP offer</w:t>
      </w:r>
      <w:ins w:id="47" w:author="HUAWEI 201908-1" w:date="2019-07-30T16:57:00Z">
        <w:r w:rsidR="00B6033D">
          <w:rPr>
            <w:lang w:eastAsia="ja-JP"/>
          </w:rPr>
          <w:t xml:space="preserve"> b</w:t>
        </w:r>
        <w:r w:rsidR="00B6033D">
          <w:rPr>
            <w:lang w:eastAsia="zh-CN"/>
          </w:rPr>
          <w:t xml:space="preserve">ased on the </w:t>
        </w:r>
      </w:ins>
      <w:ins w:id="48" w:author="HUAWEI 201908-1" w:date="2019-08-12T10:30:00Z">
        <w:r w:rsidR="001418A1">
          <w:rPr>
            <w:lang w:eastAsia="zh-CN"/>
          </w:rPr>
          <w:t xml:space="preserve">corresponding </w:t>
        </w:r>
      </w:ins>
      <w:ins w:id="49" w:author="HUAWEI 201908-1" w:date="2019-07-30T16:57:00Z">
        <w:r w:rsidR="00B6033D">
          <w:rPr>
            <w:lang w:eastAsia="zh-CN"/>
          </w:rPr>
          <w:t>announcement media information</w:t>
        </w:r>
      </w:ins>
      <w:ins w:id="50" w:author="HUAWEI 201908-1" w:date="2019-08-12T10:59:00Z">
        <w:r w:rsidR="00E40248">
          <w:rPr>
            <w:lang w:eastAsia="zh-CN"/>
          </w:rPr>
          <w:t xml:space="preserve"> received from MRF</w:t>
        </w:r>
      </w:ins>
      <w:ins w:id="51" w:author="HUAWEI 201908-1" w:date="2019-08-12T10:09:00Z">
        <w:r w:rsidR="00F266D2">
          <w:rPr>
            <w:lang w:eastAsia="zh-CN"/>
          </w:rPr>
          <w:t>,</w:t>
        </w:r>
      </w:ins>
      <w:r w:rsidRPr="00D45DC0">
        <w:rPr>
          <w:lang w:eastAsia="ja-JP"/>
        </w:rPr>
        <w:t xml:space="preserve"> and </w:t>
      </w:r>
      <w:ins w:id="52" w:author="HUAWEI 201908-1" w:date="2019-08-12T10:09:00Z">
        <w:r w:rsidR="00F266D2">
          <w:rPr>
            <w:lang w:eastAsia="ja-JP"/>
          </w:rPr>
          <w:t xml:space="preserve">including </w:t>
        </w:r>
      </w:ins>
      <w:r w:rsidRPr="00D45DC0">
        <w:rPr>
          <w:lang w:eastAsia="ja-JP"/>
        </w:rPr>
        <w:t>a P-Early-Media header field</w:t>
      </w:r>
      <w:r>
        <w:rPr>
          <w:rFonts w:hint="eastAsia"/>
          <w:lang w:eastAsia="ja-JP"/>
        </w:rPr>
        <w:t xml:space="preserve"> with an intended media flow direction.</w:t>
      </w:r>
      <w:bookmarkEnd w:id="5"/>
    </w:p>
    <w:p w14:paraId="7398DEB3" w14:textId="37052E79" w:rsidR="00BF19BB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 xml:space="preserve">To terminate the </w:t>
      </w:r>
      <w:r>
        <w:rPr>
          <w:lang w:eastAsia="ja-JP"/>
        </w:rPr>
        <w:t>announcement</w:t>
      </w:r>
      <w:r>
        <w:rPr>
          <w:rFonts w:hint="eastAsia"/>
          <w:lang w:eastAsia="ja-JP"/>
        </w:rPr>
        <w:t xml:space="preserve"> the AS may send a new SDP offer </w:t>
      </w:r>
      <w:r>
        <w:rPr>
          <w:lang w:eastAsia="ja-JP"/>
        </w:rPr>
        <w:t>with</w:t>
      </w:r>
      <w:r>
        <w:rPr>
          <w:rFonts w:hint="eastAsia"/>
          <w:lang w:eastAsia="ja-JP"/>
        </w:rPr>
        <w:t xml:space="preserve"> "a=inactive".</w:t>
      </w:r>
    </w:p>
    <w:p w14:paraId="4AA47F4C" w14:textId="77777777" w:rsidR="00BF19BB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>If the AS receives a reliable provisional response containing an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SDP answer from the terminating side, the AS stores the received SDP answer and forwards reliable provisional response containing either:</w:t>
      </w:r>
    </w:p>
    <w:p w14:paraId="23B473A2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1)</w:t>
      </w:r>
      <w:r>
        <w:rPr>
          <w:rFonts w:hint="eastAsia"/>
          <w:lang w:eastAsia="ja-JP"/>
        </w:rPr>
        <w:tab/>
      </w:r>
      <w:proofErr w:type="gramStart"/>
      <w:r>
        <w:rPr>
          <w:rFonts w:hint="eastAsia"/>
          <w:lang w:eastAsia="ja-JP"/>
        </w:rPr>
        <w:t>no</w:t>
      </w:r>
      <w:proofErr w:type="gramEnd"/>
      <w:r>
        <w:rPr>
          <w:rFonts w:hint="eastAsia"/>
          <w:lang w:eastAsia="ja-JP"/>
        </w:rPr>
        <w:t xml:space="preserve"> SDP answer; or</w:t>
      </w:r>
    </w:p>
    <w:p w14:paraId="5CC4CC57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2)</w:t>
      </w:r>
      <w:r>
        <w:rPr>
          <w:rFonts w:hint="eastAsia"/>
          <w:lang w:eastAsia="ja-JP"/>
        </w:rPr>
        <w:tab/>
      </w:r>
      <w:proofErr w:type="gramStart"/>
      <w:r>
        <w:rPr>
          <w:rFonts w:hint="eastAsia"/>
          <w:lang w:eastAsia="ja-JP"/>
        </w:rPr>
        <w:t>an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>SDP answer based on the information received from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MRF if the AS has not sent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 reliable provisional response containing SDP.</w:t>
      </w:r>
    </w:p>
    <w:p w14:paraId="04E0122E" w14:textId="77777777" w:rsidR="00BF19BB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>After providing announcement, in order to replace media between originating UE and the MRF with media between the originating UE and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terminating UE, the AS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send either:</w:t>
      </w:r>
    </w:p>
    <w:p w14:paraId="232629C2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1)</w:t>
      </w:r>
      <w:r>
        <w:rPr>
          <w:rFonts w:hint="eastAsia"/>
          <w:lang w:eastAsia="ja-JP"/>
        </w:rPr>
        <w:tab/>
        <w:t xml:space="preserve">an UPDATE request </w:t>
      </w:r>
      <w:r>
        <w:rPr>
          <w:lang w:eastAsia="ja-JP"/>
        </w:rPr>
        <w:t xml:space="preserve">including an SDP offer based on the answer from the terminating side </w:t>
      </w:r>
      <w:r>
        <w:rPr>
          <w:rFonts w:hint="eastAsia"/>
          <w:lang w:eastAsia="ja-JP"/>
        </w:rPr>
        <w:t>toward originating UE on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early dialog; or</w:t>
      </w:r>
    </w:p>
    <w:p w14:paraId="0A1CB00D" w14:textId="77777777" w:rsidR="00BF19BB" w:rsidRDefault="00BF19BB" w:rsidP="00BF19BB">
      <w:pPr>
        <w:pStyle w:val="B1"/>
        <w:rPr>
          <w:lang w:eastAsia="ja-JP"/>
        </w:rPr>
      </w:pPr>
      <w:r>
        <w:rPr>
          <w:rFonts w:hint="eastAsia"/>
          <w:lang w:eastAsia="ja-JP"/>
        </w:rPr>
        <w:t>2)</w:t>
      </w:r>
      <w:r>
        <w:rPr>
          <w:rFonts w:hint="eastAsia"/>
          <w:lang w:eastAsia="ja-JP"/>
        </w:rPr>
        <w:tab/>
      </w:r>
      <w:proofErr w:type="gramStart"/>
      <w:r>
        <w:rPr>
          <w:rFonts w:hint="eastAsia"/>
          <w:lang w:eastAsia="ja-JP"/>
        </w:rPr>
        <w:t>a</w:t>
      </w:r>
      <w:proofErr w:type="gram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re-INVITE request toward </w:t>
      </w:r>
      <w:r>
        <w:rPr>
          <w:lang w:eastAsia="ja-JP"/>
        </w:rPr>
        <w:t>originating</w:t>
      </w:r>
      <w:r>
        <w:rPr>
          <w:rFonts w:hint="eastAsia"/>
          <w:lang w:eastAsia="ja-JP"/>
        </w:rPr>
        <w:t xml:space="preserve"> UE on the confirmed dialog </w:t>
      </w:r>
      <w:r>
        <w:rPr>
          <w:lang w:eastAsia="ja-JP"/>
        </w:rPr>
        <w:t xml:space="preserve">containing no SDP </w:t>
      </w:r>
      <w:r>
        <w:rPr>
          <w:rFonts w:hint="eastAsia"/>
          <w:lang w:eastAsia="ja-JP"/>
        </w:rPr>
        <w:t xml:space="preserve">offer </w:t>
      </w:r>
      <w:r>
        <w:rPr>
          <w:lang w:eastAsia="ja-JP"/>
        </w:rPr>
        <w:t>or an SDP offer based on the answer from the terminating</w:t>
      </w:r>
      <w:r>
        <w:rPr>
          <w:rFonts w:hint="eastAsia"/>
          <w:lang w:eastAsia="ja-JP"/>
        </w:rPr>
        <w:t xml:space="preserve"> side.</w:t>
      </w:r>
    </w:p>
    <w:p w14:paraId="099A9B86" w14:textId="77777777" w:rsidR="00BF19BB" w:rsidRPr="00596242" w:rsidRDefault="00BF19BB" w:rsidP="00BF19BB">
      <w:pPr>
        <w:rPr>
          <w:lang w:eastAsia="ja-JP"/>
        </w:rPr>
      </w:pPr>
      <w:r>
        <w:rPr>
          <w:rFonts w:hint="eastAsia"/>
          <w:lang w:eastAsia="ja-JP"/>
        </w:rPr>
        <w:t>When the communication request is rejected, after providing the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announcement, the AS sends an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appropriate error response</w:t>
      </w:r>
      <w:r w:rsidRPr="0056268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including a Reason header field with the proper cause value towards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the originating UE.</w:t>
      </w:r>
    </w:p>
    <w:bookmarkEnd w:id="6"/>
    <w:p w14:paraId="0B4D0B05" w14:textId="77777777" w:rsidR="00BF19BB" w:rsidRDefault="00BF19BB" w:rsidP="00BF19BB">
      <w:pPr>
        <w:jc w:val="center"/>
        <w:rPr>
          <w:noProof/>
        </w:rPr>
      </w:pPr>
    </w:p>
    <w:p w14:paraId="25AC8028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588A5" w14:textId="77777777" w:rsidR="0071276E" w:rsidRDefault="0071276E">
      <w:r>
        <w:separator/>
      </w:r>
    </w:p>
  </w:endnote>
  <w:endnote w:type="continuationSeparator" w:id="0">
    <w:p w14:paraId="044A706D" w14:textId="77777777" w:rsidR="0071276E" w:rsidRDefault="0071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D999A" w14:textId="77777777" w:rsidR="0071276E" w:rsidRDefault="0071276E">
      <w:r>
        <w:separator/>
      </w:r>
    </w:p>
  </w:footnote>
  <w:footnote w:type="continuationSeparator" w:id="0">
    <w:p w14:paraId="498FDBF3" w14:textId="77777777" w:rsidR="0071276E" w:rsidRDefault="00712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3C3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DE7F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5D2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A540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D3B31"/>
    <w:multiLevelType w:val="hybridMultilevel"/>
    <w:tmpl w:val="F7484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4FA3E7F"/>
    <w:multiLevelType w:val="hybridMultilevel"/>
    <w:tmpl w:val="9FD2D2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97"/>
    <w:rsid w:val="000410E2"/>
    <w:rsid w:val="00045DA3"/>
    <w:rsid w:val="0006390E"/>
    <w:rsid w:val="000A1F6F"/>
    <w:rsid w:val="000A3331"/>
    <w:rsid w:val="000A6394"/>
    <w:rsid w:val="000B7FED"/>
    <w:rsid w:val="000C038A"/>
    <w:rsid w:val="000C6598"/>
    <w:rsid w:val="000E1D58"/>
    <w:rsid w:val="001418A1"/>
    <w:rsid w:val="0014548D"/>
    <w:rsid w:val="00145D43"/>
    <w:rsid w:val="00146145"/>
    <w:rsid w:val="00192C46"/>
    <w:rsid w:val="001A08B3"/>
    <w:rsid w:val="001A7B60"/>
    <w:rsid w:val="001B2815"/>
    <w:rsid w:val="001B52F0"/>
    <w:rsid w:val="001B7A65"/>
    <w:rsid w:val="001C5BFB"/>
    <w:rsid w:val="001E41F3"/>
    <w:rsid w:val="00210B35"/>
    <w:rsid w:val="0021134E"/>
    <w:rsid w:val="00234C6D"/>
    <w:rsid w:val="00244A08"/>
    <w:rsid w:val="002570A7"/>
    <w:rsid w:val="0026004D"/>
    <w:rsid w:val="002640DD"/>
    <w:rsid w:val="00275D12"/>
    <w:rsid w:val="00284FEB"/>
    <w:rsid w:val="002860C4"/>
    <w:rsid w:val="002B5741"/>
    <w:rsid w:val="002C6016"/>
    <w:rsid w:val="003027EF"/>
    <w:rsid w:val="003044F1"/>
    <w:rsid w:val="00305409"/>
    <w:rsid w:val="00306FA5"/>
    <w:rsid w:val="0031684D"/>
    <w:rsid w:val="00326BD5"/>
    <w:rsid w:val="00350B04"/>
    <w:rsid w:val="003609EF"/>
    <w:rsid w:val="0036231A"/>
    <w:rsid w:val="00374DD4"/>
    <w:rsid w:val="00381939"/>
    <w:rsid w:val="003A64D4"/>
    <w:rsid w:val="003D1129"/>
    <w:rsid w:val="003E0C47"/>
    <w:rsid w:val="003E1A36"/>
    <w:rsid w:val="00410371"/>
    <w:rsid w:val="00421AB5"/>
    <w:rsid w:val="004242F1"/>
    <w:rsid w:val="00481EC8"/>
    <w:rsid w:val="00486AD8"/>
    <w:rsid w:val="004B75B7"/>
    <w:rsid w:val="004E1669"/>
    <w:rsid w:val="0051580D"/>
    <w:rsid w:val="00547111"/>
    <w:rsid w:val="00570453"/>
    <w:rsid w:val="00580677"/>
    <w:rsid w:val="00592D74"/>
    <w:rsid w:val="005B740E"/>
    <w:rsid w:val="005E2C44"/>
    <w:rsid w:val="00621188"/>
    <w:rsid w:val="006257ED"/>
    <w:rsid w:val="00682288"/>
    <w:rsid w:val="00695808"/>
    <w:rsid w:val="006A50E5"/>
    <w:rsid w:val="006B46FB"/>
    <w:rsid w:val="006B5C49"/>
    <w:rsid w:val="006E21FB"/>
    <w:rsid w:val="007066C6"/>
    <w:rsid w:val="00710135"/>
    <w:rsid w:val="0071276E"/>
    <w:rsid w:val="00734CCD"/>
    <w:rsid w:val="00767760"/>
    <w:rsid w:val="00775663"/>
    <w:rsid w:val="00790372"/>
    <w:rsid w:val="00792342"/>
    <w:rsid w:val="007977A8"/>
    <w:rsid w:val="007B512A"/>
    <w:rsid w:val="007C2097"/>
    <w:rsid w:val="007D08F1"/>
    <w:rsid w:val="007D6A07"/>
    <w:rsid w:val="007E49F6"/>
    <w:rsid w:val="007E58CA"/>
    <w:rsid w:val="007F7259"/>
    <w:rsid w:val="008040A8"/>
    <w:rsid w:val="008279FA"/>
    <w:rsid w:val="008626E7"/>
    <w:rsid w:val="00867333"/>
    <w:rsid w:val="008707DC"/>
    <w:rsid w:val="00870EE7"/>
    <w:rsid w:val="00880DD9"/>
    <w:rsid w:val="008863B9"/>
    <w:rsid w:val="008A45A6"/>
    <w:rsid w:val="008F686C"/>
    <w:rsid w:val="009148DE"/>
    <w:rsid w:val="00941E30"/>
    <w:rsid w:val="009777D9"/>
    <w:rsid w:val="0098516A"/>
    <w:rsid w:val="00991B88"/>
    <w:rsid w:val="00996AE5"/>
    <w:rsid w:val="009A5753"/>
    <w:rsid w:val="009A579D"/>
    <w:rsid w:val="009E3297"/>
    <w:rsid w:val="009E5027"/>
    <w:rsid w:val="009F26A9"/>
    <w:rsid w:val="009F734F"/>
    <w:rsid w:val="00A246B6"/>
    <w:rsid w:val="00A47E70"/>
    <w:rsid w:val="00A50CF0"/>
    <w:rsid w:val="00A7671C"/>
    <w:rsid w:val="00A9465E"/>
    <w:rsid w:val="00AA2CBC"/>
    <w:rsid w:val="00AC5820"/>
    <w:rsid w:val="00AC60F0"/>
    <w:rsid w:val="00AD1CD8"/>
    <w:rsid w:val="00AE1D69"/>
    <w:rsid w:val="00AE3F44"/>
    <w:rsid w:val="00AF29CC"/>
    <w:rsid w:val="00B258BB"/>
    <w:rsid w:val="00B27293"/>
    <w:rsid w:val="00B6033D"/>
    <w:rsid w:val="00B67B97"/>
    <w:rsid w:val="00B943D8"/>
    <w:rsid w:val="00B968C8"/>
    <w:rsid w:val="00BA3EC5"/>
    <w:rsid w:val="00BA51D9"/>
    <w:rsid w:val="00BA78BF"/>
    <w:rsid w:val="00BB5DFC"/>
    <w:rsid w:val="00BC2940"/>
    <w:rsid w:val="00BC5181"/>
    <w:rsid w:val="00BC7E4E"/>
    <w:rsid w:val="00BD279D"/>
    <w:rsid w:val="00BD6BB8"/>
    <w:rsid w:val="00BE6ECC"/>
    <w:rsid w:val="00BF08C7"/>
    <w:rsid w:val="00BF19BB"/>
    <w:rsid w:val="00BF6BC1"/>
    <w:rsid w:val="00C23178"/>
    <w:rsid w:val="00C539F1"/>
    <w:rsid w:val="00C66BA2"/>
    <w:rsid w:val="00C75CB0"/>
    <w:rsid w:val="00C95985"/>
    <w:rsid w:val="00CC5026"/>
    <w:rsid w:val="00CC68D0"/>
    <w:rsid w:val="00CD3B87"/>
    <w:rsid w:val="00D03F9A"/>
    <w:rsid w:val="00D06D51"/>
    <w:rsid w:val="00D24991"/>
    <w:rsid w:val="00D37889"/>
    <w:rsid w:val="00D50255"/>
    <w:rsid w:val="00D66520"/>
    <w:rsid w:val="00D8360C"/>
    <w:rsid w:val="00DB3787"/>
    <w:rsid w:val="00DE34CF"/>
    <w:rsid w:val="00DE4341"/>
    <w:rsid w:val="00DF14BF"/>
    <w:rsid w:val="00E13F3D"/>
    <w:rsid w:val="00E34898"/>
    <w:rsid w:val="00E40248"/>
    <w:rsid w:val="00E57E2F"/>
    <w:rsid w:val="00E8079D"/>
    <w:rsid w:val="00EA1EFE"/>
    <w:rsid w:val="00EB09B7"/>
    <w:rsid w:val="00EC54CA"/>
    <w:rsid w:val="00EE7D7C"/>
    <w:rsid w:val="00EF48E9"/>
    <w:rsid w:val="00EF4D61"/>
    <w:rsid w:val="00F25D98"/>
    <w:rsid w:val="00F266D2"/>
    <w:rsid w:val="00F300FB"/>
    <w:rsid w:val="00F5571F"/>
    <w:rsid w:val="00F64D6D"/>
    <w:rsid w:val="00F9324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5B8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19B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F19B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BF19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43388-D0B2-440C-BDF4-3752AE18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791</TotalTime>
  <Pages>1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55</cp:revision>
  <cp:lastPrinted>1899-12-31T23:00:00Z</cp:lastPrinted>
  <dcterms:created xsi:type="dcterms:W3CDTF">2018-11-05T09:14:00Z</dcterms:created>
  <dcterms:modified xsi:type="dcterms:W3CDTF">2019-08-29T11:43:00Z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(3)u8lmpMLP3JDVh/qK4RxzBt/A0L9+OSXlVlsm8reaLJ9bypN4xSnO1E0jlnAYModd2nuUQvgK
PEpY6Fo164ti7N3u6/0yFE82TbSEwOSv35R1hB0o3WDRDmabz90/j41HxdGC0lhZIamhiN+a
/544GuPS8SxWPlHawZgW0f02m/NkoyO9PqGY1h8Th8/EXeZ6Lr/nOUBSKw9O1MjQOyBH55Xx
EIa1c9RBZPwxDKnKio</vt:lpwstr>
  </property>
  <property fmtid="{D5CDD505-2E9C-101B-9397-08002B2CF9AE}" pid="22" name="_2015_ms_pID_7253431">
    <vt:lpwstr>vX8Zaz7FGZXK/gO1ZvxGAYDHO+WRM/ruOm3Ep7Cpi3JSDY3kdVvuZK
eG55FR3AKA8You3sdj2fRfWOH1P5hNjJYodRg2TLXsSlvb7QI+i6MVmuWjcDAvioO0N/6z5n
EgIzxwGoxAHgT6Gu1r4ixQPAWhND3FX7yex+qtZO1MgNTr2LyK2UJTmLx+JhfuADBP+VFKIa
/wrHQRZTmFYEKv1m31ncuS6pRPyNklJy8ytR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1566201216</vt:lpwstr>
  </property>
</Properties>
</file>